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53A7654C"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383D85">
        <w:rPr>
          <w:b/>
          <w:noProof/>
          <w:sz w:val="24"/>
        </w:rPr>
        <w:t>280</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EAEF9ED" w:rsidR="00934BD9" w:rsidRPr="00601722" w:rsidRDefault="003326FE">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8A1E4E">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25663D5" w:rsidR="00934BD9" w:rsidRPr="00601722" w:rsidRDefault="006544E9" w:rsidP="006544E9">
            <w:pPr>
              <w:pStyle w:val="CRCoverPage"/>
              <w:spacing w:after="0"/>
              <w:jc w:val="right"/>
            </w:pPr>
            <w:r w:rsidRPr="00601722">
              <w:rPr>
                <w:b/>
                <w:sz w:val="28"/>
              </w:rPr>
              <w:t>0</w:t>
            </w:r>
            <w:r w:rsidR="00383D85">
              <w:rPr>
                <w:b/>
                <w:sz w:val="28"/>
              </w:rPr>
              <w:t>376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B16B5B1" w:rsidR="00934BD9" w:rsidRPr="00601722" w:rsidRDefault="003326FE">
            <w:pPr>
              <w:pStyle w:val="CRCoverPage"/>
              <w:spacing w:after="0"/>
              <w:jc w:val="center"/>
              <w:rPr>
                <w:sz w:val="28"/>
              </w:rPr>
            </w:pPr>
            <w:fldSimple w:instr=" DOCPROPERTY  Version  \* MERGEFORMAT ">
              <w:r w:rsidR="006544E9" w:rsidRPr="00601722">
                <w:rPr>
                  <w:b/>
                  <w:sz w:val="28"/>
                </w:rPr>
                <w:t>17.</w:t>
              </w:r>
              <w:r w:rsidR="008A1E4E">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90BEEAD" w:rsidR="00934BD9" w:rsidRPr="00601722" w:rsidRDefault="00FF694E">
            <w:pPr>
              <w:pStyle w:val="CRCoverPage"/>
              <w:spacing w:after="0"/>
              <w:ind w:left="100"/>
            </w:pPr>
            <w:r>
              <w:t>Discovery of TSCTSF notification URI</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3326F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047C4D7" w:rsidR="00934BD9" w:rsidRPr="00601722" w:rsidRDefault="00FF694E">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32AFE8"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699D424" w14:textId="0278F134" w:rsidR="005A0D05" w:rsidRDefault="00330848" w:rsidP="00A25432">
            <w:pPr>
              <w:pStyle w:val="CRCoverPage"/>
              <w:numPr>
                <w:ilvl w:val="0"/>
                <w:numId w:val="2"/>
              </w:numPr>
              <w:spacing w:after="0"/>
            </w:pPr>
            <w:r>
              <w:t xml:space="preserve">Clause </w:t>
            </w:r>
            <w:r w:rsidR="006B7FD6">
              <w:t>5.2.2.3</w:t>
            </w:r>
            <w:r w:rsidR="00FB1A50">
              <w:t xml:space="preserve"> </w:t>
            </w:r>
            <w:r w:rsidR="00644188">
              <w:t>specifies that the</w:t>
            </w:r>
            <w:r w:rsidR="003164CA">
              <w:t xml:space="preserve"> PCF may retrieve from the NRF the notification URI using the discovery service</w:t>
            </w:r>
            <w:r w:rsidR="00A25432">
              <w:t xml:space="preserve">, but it is missing that the </w:t>
            </w:r>
            <w:r w:rsidR="000215E6">
              <w:t xml:space="preserve">notification URI is stored by the </w:t>
            </w:r>
            <w:r w:rsidR="00A25432">
              <w:t xml:space="preserve">TSCTSF </w:t>
            </w:r>
            <w:r w:rsidR="00802379">
              <w:t xml:space="preserve">as default notification subscription for TSCTSF notification. </w:t>
            </w:r>
          </w:p>
          <w:p w14:paraId="3D316B51" w14:textId="2AB6D63F" w:rsidR="001F1404" w:rsidRPr="00601722" w:rsidRDefault="001F1404" w:rsidP="00A25432">
            <w:pPr>
              <w:pStyle w:val="CRCoverPage"/>
              <w:numPr>
                <w:ilvl w:val="0"/>
                <w:numId w:val="2"/>
              </w:numPr>
              <w:spacing w:after="0"/>
            </w:pPr>
            <w:r>
              <w:t xml:space="preserve">Clause </w:t>
            </w:r>
            <w:r w:rsidR="006B7FD6">
              <w:t>5.2.2.3</w:t>
            </w:r>
            <w:r>
              <w:t xml:space="preserve"> also specifies that the TSCTSF defers the creation of the Individual Application Session Context to the </w:t>
            </w:r>
            <w:r w:rsidR="005113EC">
              <w:t>reception of the time synchronizatio</w:t>
            </w:r>
            <w:r w:rsidR="003326FE">
              <w:t>n</w:t>
            </w:r>
            <w:r w:rsidR="005113EC">
              <w:t xml:space="preserve"> capabilities or the QoS request, however, TS 23.502 specifies that the TSCTSF sends the </w:t>
            </w:r>
            <w:r w:rsidR="00262624">
              <w:t>creation request after the reception of the Npcf_PolicyAuthorization_Notify.</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32EB8E2" w14:textId="30821812" w:rsidR="00262624" w:rsidRDefault="00E14403" w:rsidP="003863BF">
            <w:pPr>
              <w:pStyle w:val="CRCoverPage"/>
              <w:numPr>
                <w:ilvl w:val="0"/>
                <w:numId w:val="1"/>
              </w:numPr>
              <w:spacing w:after="0"/>
            </w:pPr>
            <w:r>
              <w:t xml:space="preserve">Clause </w:t>
            </w:r>
            <w:r w:rsidR="006536DA">
              <w:t>5.2.2.3</w:t>
            </w:r>
            <w:r w:rsidR="00262624">
              <w:t>:</w:t>
            </w:r>
          </w:p>
          <w:p w14:paraId="097EED1D" w14:textId="77777777" w:rsidR="00262624" w:rsidRDefault="00262624" w:rsidP="00262624">
            <w:pPr>
              <w:pStyle w:val="CRCoverPage"/>
              <w:numPr>
                <w:ilvl w:val="1"/>
                <w:numId w:val="1"/>
              </w:numPr>
              <w:spacing w:after="0"/>
            </w:pPr>
            <w:r>
              <w:t>it</w:t>
            </w:r>
            <w:r w:rsidR="00E14403">
              <w:t xml:space="preserve"> is clarified</w:t>
            </w:r>
            <w:r>
              <w:t xml:space="preserve"> the discovery of the TSCTSF notification URI</w:t>
            </w:r>
            <w:r w:rsidR="00985BFB">
              <w:t>.</w:t>
            </w:r>
          </w:p>
          <w:p w14:paraId="7845A59E" w14:textId="4176D3BD" w:rsidR="00985BFB" w:rsidRPr="00601722" w:rsidRDefault="00262624" w:rsidP="00262624">
            <w:pPr>
              <w:pStyle w:val="CRCoverPage"/>
              <w:numPr>
                <w:ilvl w:val="1"/>
                <w:numId w:val="1"/>
              </w:numPr>
              <w:spacing w:after="0"/>
            </w:pPr>
            <w:r>
              <w:t>It is clarified that the TSCTSF could defer the creation of the Individual Application Session Context.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6EB941E" w:rsidR="00934BD9" w:rsidRPr="00601722" w:rsidRDefault="009531F1">
            <w:pPr>
              <w:pStyle w:val="CRCoverPage"/>
              <w:spacing w:after="0"/>
              <w:ind w:left="100"/>
            </w:pPr>
            <w:r>
              <w:t>Unclear specification about the discovery of the TSCTSF notification URI</w:t>
            </w:r>
            <w:r w:rsidR="004E3B9A">
              <w:t>.</w:t>
            </w:r>
            <w:r w:rsidR="00262624">
              <w:t xml:space="preserve"> Inaccurate </w:t>
            </w:r>
            <w:r w:rsidR="009553E5">
              <w:t xml:space="preserve">indication of the TSCTSF </w:t>
            </w:r>
            <w:proofErr w:type="spellStart"/>
            <w:r w:rsidR="009553E5">
              <w:t>behavior</w:t>
            </w:r>
            <w:proofErr w:type="spellEnd"/>
            <w:r w:rsidR="009553E5">
              <w:t xml:space="preserve"> at the reception of the Npcf_PolicyAuthorization_Notify request.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2395FBBB" w:rsidR="00934BD9" w:rsidRPr="00601722" w:rsidRDefault="006536DA">
            <w:pPr>
              <w:pStyle w:val="CRCoverPage"/>
              <w:spacing w:after="0"/>
              <w:ind w:left="100"/>
            </w:pPr>
            <w:r>
              <w:t>5.2.2.3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BE6F7C5"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3C724FC" w14:textId="77777777" w:rsidR="000864F9" w:rsidRDefault="000864F9" w:rsidP="000864F9">
      <w:pPr>
        <w:pStyle w:val="Heading4"/>
        <w:rPr>
          <w:lang w:eastAsia="zh-CN"/>
        </w:rPr>
      </w:pPr>
      <w:bookmarkStart w:id="1" w:name="_Toc28005450"/>
      <w:bookmarkStart w:id="2" w:name="_Toc36038122"/>
      <w:bookmarkStart w:id="3" w:name="_Toc45133319"/>
      <w:bookmarkStart w:id="4" w:name="_Toc51762147"/>
      <w:bookmarkStart w:id="5" w:name="_Toc59016552"/>
      <w:bookmarkStart w:id="6" w:name="_Toc68167521"/>
      <w:bookmarkStart w:id="7" w:name="_Toc98144620"/>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bookmarkEnd w:id="2"/>
      <w:bookmarkEnd w:id="3"/>
      <w:bookmarkEnd w:id="4"/>
      <w:bookmarkEnd w:id="5"/>
      <w:bookmarkEnd w:id="6"/>
      <w:bookmarkEnd w:id="7"/>
    </w:p>
    <w:p w14:paraId="49E2A1CD" w14:textId="77777777" w:rsidR="000864F9" w:rsidRDefault="000864F9" w:rsidP="000864F9">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16660F8A" w14:textId="77777777" w:rsidR="000864F9" w:rsidRDefault="000864F9" w:rsidP="000864F9">
      <w:r>
        <w:t>For the integration with TSC networks the AF represented in the figures is either the TSN AF (integration with IEEE TSN networks) or the TSCTSF (integration with other TSC networks than IEEE TSN).</w:t>
      </w:r>
    </w:p>
    <w:p w14:paraId="646EE158" w14:textId="77777777" w:rsidR="000864F9" w:rsidRDefault="000864F9" w:rsidP="000864F9">
      <w:pPr>
        <w:rPr>
          <w:color w:val="000000"/>
          <w:lang w:eastAsia="ja-JP"/>
        </w:rPr>
      </w:pPr>
    </w:p>
    <w:bookmarkStart w:id="8" w:name="_MON_1703320781"/>
    <w:bookmarkEnd w:id="8"/>
    <w:p w14:paraId="0CC7E05D" w14:textId="77777777" w:rsidR="000864F9" w:rsidRDefault="000864F9" w:rsidP="000864F9">
      <w:pPr>
        <w:pStyle w:val="TH"/>
        <w:rPr>
          <w:lang w:eastAsia="zh-CN"/>
        </w:rPr>
      </w:pPr>
      <w:r>
        <w:rPr>
          <w:lang w:eastAsia="ja-JP"/>
        </w:rPr>
        <w:object w:dxaOrig="9933" w:dyaOrig="15879" w14:anchorId="7821C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8" o:title=""/>
          </v:shape>
          <o:OLEObject Type="Embed" ProgID="Word.Picture.8" ShapeID="_x0000_i1025" DrawAspect="Content" ObjectID="_1713258116" r:id="rId19"/>
        </w:object>
      </w:r>
    </w:p>
    <w:p w14:paraId="6AF6F8C5" w14:textId="77777777" w:rsidR="000864F9" w:rsidRDefault="000864F9" w:rsidP="000864F9">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1FB2851F" w14:textId="77777777" w:rsidR="000864F9" w:rsidRDefault="000864F9" w:rsidP="000864F9">
      <w:pPr>
        <w:pStyle w:val="B10"/>
        <w:rPr>
          <w:lang w:eastAsia="zh-CN"/>
        </w:rPr>
      </w:pPr>
      <w:r>
        <w:rPr>
          <w:lang w:eastAsia="zh-CN"/>
        </w:rPr>
        <w:t>1.</w:t>
      </w:r>
      <w:r>
        <w:rPr>
          <w:lang w:eastAsia="zh-CN"/>
        </w:rPr>
        <w:tab/>
      </w:r>
      <w:r>
        <w:t xml:space="preserve">The SMF detects a policy control request trigger condition is met </w:t>
      </w:r>
      <w:bookmarkStart w:id="9" w:name="_Hlk51254431"/>
      <w:r>
        <w:t>or an error is reported</w:t>
      </w:r>
      <w:bookmarkEnd w:id="9"/>
      <w:r>
        <w:t>.</w:t>
      </w:r>
    </w:p>
    <w:p w14:paraId="1EA9AAF0" w14:textId="77777777" w:rsidR="000864F9" w:rsidRDefault="000864F9" w:rsidP="000864F9">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E0F8743" w14:textId="77777777" w:rsidR="000864F9" w:rsidRDefault="000864F9" w:rsidP="000864F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64C4F984" w14:textId="77777777" w:rsidR="000864F9" w:rsidRDefault="000864F9" w:rsidP="000864F9">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73A5379C" w14:textId="77777777" w:rsidR="000864F9" w:rsidRDefault="000864F9" w:rsidP="000864F9">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45342C6" w14:textId="77777777" w:rsidR="000864F9" w:rsidRDefault="000864F9" w:rsidP="000864F9">
      <w:pPr>
        <w:pStyle w:val="B10"/>
      </w:pPr>
      <w:r>
        <w:t>4.</w:t>
      </w:r>
      <w:r>
        <w:tab/>
        <w:t>The UDR sends an HTTP "200 OK" response to the PCF with the subscription related information containing the information about the allowed service(s) and PCC Rules information.</w:t>
      </w:r>
    </w:p>
    <w:p w14:paraId="29357D5F" w14:textId="77777777" w:rsidR="000864F9" w:rsidRDefault="000864F9" w:rsidP="000864F9">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04177E61" w14:textId="77777777" w:rsidR="000864F9" w:rsidRDefault="000864F9" w:rsidP="000864F9">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458130D" w14:textId="77777777" w:rsidR="000864F9" w:rsidRDefault="000864F9" w:rsidP="000864F9">
      <w:pPr>
        <w:pStyle w:val="B10"/>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0"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0"/>
      <w:r>
        <w:t>.</w:t>
      </w:r>
    </w:p>
    <w:p w14:paraId="11DF9BF6" w14:textId="77777777" w:rsidR="000864F9" w:rsidRDefault="000864F9" w:rsidP="000864F9">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A6EF5B9" w14:textId="77777777" w:rsidR="000864F9" w:rsidRDefault="000864F9" w:rsidP="000864F9">
      <w:pPr>
        <w:pStyle w:val="B2"/>
        <w:rPr>
          <w:ins w:id="11" w:author="May Ericsson r0" w:date="2022-05-04T19:48:00Z"/>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w:t>
      </w:r>
      <w:ins w:id="12" w:author="May Ericsson r0" w:date="2022-05-04T19:41:00Z">
        <w:r>
          <w:t>e</w:t>
        </w:r>
      </w:ins>
      <w:r>
        <w:t xml:space="preserv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1DD58D61" w14:textId="77777777" w:rsidR="000864F9" w:rsidRDefault="000864F9">
      <w:pPr>
        <w:pStyle w:val="NO"/>
        <w:rPr>
          <w:lang w:eastAsia="zh-CN"/>
        </w:rPr>
        <w:pPrChange w:id="13" w:author="May Ericsson r0" w:date="2022-05-04T19:48:00Z">
          <w:pPr>
            <w:pStyle w:val="B2"/>
          </w:pPr>
        </w:pPrChange>
      </w:pPr>
      <w:ins w:id="14" w:author="May Ericsson r0" w:date="2022-05-04T19:49:00Z">
        <w:r>
          <w:rPr>
            <w:lang w:eastAsia="zh-CN"/>
          </w:rPr>
          <w:t>N</w:t>
        </w:r>
      </w:ins>
      <w:ins w:id="15" w:author="May Ericsson r0" w:date="2022-05-04T19:50:00Z">
        <w:r>
          <w:rPr>
            <w:lang w:eastAsia="zh-CN"/>
          </w:rPr>
          <w:t>OTE:</w:t>
        </w:r>
      </w:ins>
      <w:ins w:id="16" w:author="May Ericsson r0" w:date="2022-05-04T19:51:00Z">
        <w:r>
          <w:rPr>
            <w:lang w:eastAsia="zh-CN"/>
          </w:rPr>
          <w:tab/>
        </w:r>
      </w:ins>
      <w:ins w:id="17" w:author="May Ericsson r0" w:date="2022-05-04T19:53:00Z">
        <w:r>
          <w:rPr>
            <w:lang w:eastAsia="zh-CN"/>
          </w:rPr>
          <w:t>T</w:t>
        </w:r>
      </w:ins>
      <w:ins w:id="18" w:author="May Ericsson r0" w:date="2022-05-04T19:52:00Z">
        <w:r>
          <w:rPr>
            <w:lang w:eastAsia="zh-CN"/>
          </w:rPr>
          <w:t xml:space="preserve">he TSCTSF registers in the NRF the notification URI within the default notification subscription for time sensitive communication and time synchronization notifications as described in </w:t>
        </w:r>
      </w:ins>
      <w:ins w:id="19" w:author="May Ericsson r0" w:date="2022-05-04T19:53:00Z">
        <w:r>
          <w:t>3GPP TS 29.510 [51].</w:t>
        </w:r>
      </w:ins>
    </w:p>
    <w:p w14:paraId="249D8D8B" w14:textId="77777777" w:rsidR="000864F9" w:rsidRDefault="000864F9" w:rsidP="000864F9">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4B4BD607" w14:textId="77777777" w:rsidR="000864F9" w:rsidRDefault="000864F9" w:rsidP="000864F9">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75E9DCA" w14:textId="77777777" w:rsidR="000864F9" w:rsidRDefault="000864F9" w:rsidP="000864F9">
      <w:pPr>
        <w:pStyle w:val="B10"/>
      </w:pPr>
      <w:r>
        <w:t>6.</w:t>
      </w:r>
      <w:r>
        <w:tab/>
        <w:t>The AF sends an HTTP "204 No Content" response to the PCF.</w:t>
      </w:r>
    </w:p>
    <w:p w14:paraId="43D820A7" w14:textId="77777777" w:rsidR="000864F9" w:rsidRDefault="000864F9" w:rsidP="000864F9">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Npcf_PolicyAuthorization_Create service operation as described in subclause 5.2.2.2.2.1, to request the creation of a new Individual Application Session Context </w:t>
      </w:r>
      <w:r>
        <w:lastRenderedPageBreak/>
        <w:t>resource specific to the PDU session identified by, for Ethernet type of PDU sessions, the received MAC address of the DS-TT port and for IP type of PDU sessions, the received UE IP address.</w:t>
      </w:r>
    </w:p>
    <w:p w14:paraId="55699171" w14:textId="63B5D465" w:rsidR="000864F9" w:rsidRDefault="000864F9" w:rsidP="000864F9">
      <w:pPr>
        <w:pStyle w:val="NO"/>
      </w:pPr>
      <w:r>
        <w:t>NOTE:</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w:t>
      </w:r>
      <w:ins w:id="20" w:author="May Ericsson r0" w:date="2022-05-04T19:54:00Z">
        <w:r>
          <w:t xml:space="preserve"> </w:t>
        </w:r>
      </w:ins>
      <w:ins w:id="21" w:author="May Ericsson r0" w:date="2022-05-04T19:58:00Z">
        <w:r w:rsidR="005A4E66">
          <w:t>could</w:t>
        </w:r>
      </w:ins>
      <w:r>
        <w:t xml:space="preserve"> defer</w:t>
      </w:r>
      <w:del w:id="22" w:author="May Ericsson r0" w:date="2022-05-04T19:55:00Z">
        <w:r w:rsidDel="00C62004">
          <w:delText>s</w:delText>
        </w:r>
      </w:del>
      <w:r>
        <w:t xml:space="preserve"> the invocation of the Npcf_PolicyAuthorization_Create service operation till the reception of the subscription to UE availability for time synchronization or the AF session with required QoS occurs.</w:t>
      </w:r>
    </w:p>
    <w:p w14:paraId="4DFD6FAC" w14:textId="77777777" w:rsidR="000864F9" w:rsidRDefault="000864F9" w:rsidP="000864F9">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EB1E83D" w14:textId="77777777" w:rsidR="000864F9" w:rsidRDefault="000864F9" w:rsidP="000864F9">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A271BF7" w14:textId="77777777" w:rsidR="000864F9" w:rsidRDefault="000864F9" w:rsidP="000864F9">
      <w:pPr>
        <w:pStyle w:val="B2"/>
      </w:pPr>
      <w:r>
        <w:t>11a.</w:t>
      </w:r>
      <w:r>
        <w:tab/>
        <w:t>If the PCF indicates in step 5a that an event for the active application session has occurred, the AF may send a Diameter AAR to the PCF including the modified service information.</w:t>
      </w:r>
    </w:p>
    <w:p w14:paraId="2968A83A" w14:textId="77777777" w:rsidR="000864F9" w:rsidRDefault="000864F9" w:rsidP="000864F9">
      <w:pPr>
        <w:pStyle w:val="B10"/>
      </w:pPr>
      <w:r>
        <w:t>8.</w:t>
      </w:r>
      <w:r>
        <w:tab/>
        <w:t>The PCF sends an HTTP "200 OK" or an HTTP "204 No Content" response to the AF.</w:t>
      </w:r>
    </w:p>
    <w:p w14:paraId="2F0A7637" w14:textId="77777777" w:rsidR="000864F9" w:rsidRDefault="000864F9" w:rsidP="000864F9">
      <w:pPr>
        <w:pStyle w:val="B2"/>
      </w:pPr>
      <w:r>
        <w:t>8a,</w:t>
      </w:r>
      <w:r>
        <w:tab/>
        <w:t>The AF responds by sending a Diameter AAA to the PCF.</w:t>
      </w:r>
    </w:p>
    <w:p w14:paraId="3F65D7D9" w14:textId="77777777" w:rsidR="000864F9" w:rsidRDefault="000864F9" w:rsidP="000864F9">
      <w:pPr>
        <w:pStyle w:val="B10"/>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41167EB1" w14:textId="77777777" w:rsidR="000864F9" w:rsidRDefault="000864F9" w:rsidP="000864F9">
      <w:pPr>
        <w:pStyle w:val="B2"/>
      </w:pPr>
      <w:r>
        <w:t>9a.</w:t>
      </w:r>
      <w:r>
        <w:tab/>
        <w:t>The AF sends a Diameter STR message to the PCF to indicate that the AF session is terminated.</w:t>
      </w:r>
    </w:p>
    <w:p w14:paraId="1707247F" w14:textId="77777777" w:rsidR="000864F9" w:rsidRDefault="000864F9" w:rsidP="000864F9">
      <w:pPr>
        <w:pStyle w:val="B10"/>
      </w:pPr>
      <w:r>
        <w:t>10.</w:t>
      </w:r>
      <w:r>
        <w:tab/>
        <w:t>The PCF removes the AF application session context and sends an HTTP "204 No Content". If the PCF need to include the notification of event, it sends an HTTP "200 OK" response.</w:t>
      </w:r>
    </w:p>
    <w:p w14:paraId="080FC799" w14:textId="77777777" w:rsidR="000864F9" w:rsidRDefault="000864F9" w:rsidP="000864F9">
      <w:pPr>
        <w:pStyle w:val="B2"/>
      </w:pPr>
      <w:r>
        <w:t>10a.</w:t>
      </w:r>
      <w:r>
        <w:tab/>
        <w:t>The PCF responds by sending a Diameter STA message to the AF and the AF session is terminated.</w:t>
      </w:r>
    </w:p>
    <w:p w14:paraId="6068F98B" w14:textId="77777777" w:rsidR="000864F9" w:rsidRDefault="000864F9" w:rsidP="000864F9">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63A35D8" w14:textId="77777777" w:rsidR="000864F9" w:rsidRDefault="000864F9" w:rsidP="000864F9">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72306BF8" w14:textId="77777777" w:rsidR="000864F9" w:rsidRDefault="000864F9" w:rsidP="000864F9">
      <w:pPr>
        <w:pStyle w:val="B10"/>
      </w:pPr>
      <w:r>
        <w:rPr>
          <w:lang w:eastAsia="zh-CN"/>
        </w:rPr>
        <w:t>13-14.</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46AAF464" w14:textId="77777777" w:rsidR="000864F9" w:rsidRDefault="000864F9" w:rsidP="000864F9">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15 to 16 will be performed, otherwise the steps</w:t>
      </w:r>
      <w:r>
        <w:rPr>
          <w:rFonts w:eastAsia="DengXian"/>
        </w:rPr>
        <w:t> </w:t>
      </w:r>
      <w:r>
        <w:t>17 to 20 will be performed.</w:t>
      </w:r>
    </w:p>
    <w:p w14:paraId="276E7E5D" w14:textId="77777777" w:rsidR="000864F9" w:rsidRDefault="000864F9" w:rsidP="000864F9">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54F28E0D" w14:textId="77777777" w:rsidR="000864F9" w:rsidRDefault="000864F9" w:rsidP="000864F9">
      <w:pPr>
        <w:pStyle w:val="B10"/>
        <w:rPr>
          <w:lang w:eastAsia="zh-CN"/>
        </w:rPr>
      </w:pPr>
      <w:r>
        <w:rPr>
          <w:lang w:eastAsia="zh-CN"/>
        </w:rPr>
        <w:t>16.</w:t>
      </w:r>
      <w:r>
        <w:rPr>
          <w:lang w:eastAsia="zh-CN"/>
        </w:rPr>
        <w:tab/>
      </w:r>
      <w:r>
        <w:t>The PCF receives an HTTP "200 OK" response from the BSF.</w:t>
      </w:r>
    </w:p>
    <w:p w14:paraId="78406182" w14:textId="77777777" w:rsidR="000864F9" w:rsidRDefault="000864F9" w:rsidP="000864F9">
      <w:pPr>
        <w:pStyle w:val="B10"/>
      </w:pPr>
      <w:r>
        <w:lastRenderedPageBreak/>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8E9C1CB" w14:textId="77777777" w:rsidR="000864F9" w:rsidRDefault="000864F9" w:rsidP="000864F9">
      <w:pPr>
        <w:pStyle w:val="B10"/>
      </w:pPr>
      <w:r>
        <w:t>18.</w:t>
      </w:r>
      <w:r>
        <w:tab/>
        <w:t xml:space="preserve">The PCF receives an HTTP </w:t>
      </w:r>
      <w:r>
        <w:rPr>
          <w:rFonts w:eastAsia="DengXian"/>
        </w:rPr>
        <w:t>"204 No Content"</w:t>
      </w:r>
      <w:r>
        <w:t xml:space="preserve"> response from the BSF as detailed in subclause 8.5.3.</w:t>
      </w:r>
    </w:p>
    <w:p w14:paraId="1ABC7578" w14:textId="77777777" w:rsidR="000864F9" w:rsidRDefault="000864F9" w:rsidP="000864F9">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4AF34593" w14:textId="77777777" w:rsidR="000864F9" w:rsidRDefault="000864F9" w:rsidP="000864F9">
      <w:pPr>
        <w:pStyle w:val="B10"/>
      </w:pPr>
      <w:r>
        <w:t>20.</w:t>
      </w:r>
      <w:r>
        <w:tab/>
        <w:t xml:space="preserve">The PCF receives an HTTP "201 Created" response from the BSF with </w:t>
      </w:r>
      <w:r>
        <w:rPr>
          <w:rFonts w:eastAsia="DengXian"/>
        </w:rPr>
        <w:t>the created binding information</w:t>
      </w:r>
      <w:r>
        <w:t xml:space="preserve"> as detailed in subclause 8.5.2.</w:t>
      </w:r>
    </w:p>
    <w:p w14:paraId="71C0EF17" w14:textId="77777777" w:rsidR="000864F9" w:rsidRDefault="000864F9" w:rsidP="000864F9">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35305ED4" w14:textId="155850D6" w:rsidR="0073176D" w:rsidRDefault="0073176D" w:rsidP="0073176D">
      <w:pPr>
        <w:pStyle w:val="B10"/>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E143" w14:textId="77777777" w:rsidR="002F6968" w:rsidRDefault="002F6968">
      <w:r>
        <w:separator/>
      </w:r>
    </w:p>
  </w:endnote>
  <w:endnote w:type="continuationSeparator" w:id="0">
    <w:p w14:paraId="17402D11" w14:textId="77777777" w:rsidR="002F6968" w:rsidRDefault="002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7DF37" w14:textId="77777777" w:rsidR="002F6968" w:rsidRDefault="002F6968">
      <w:r>
        <w:separator/>
      </w:r>
    </w:p>
  </w:footnote>
  <w:footnote w:type="continuationSeparator" w:id="0">
    <w:p w14:paraId="3B5B5964" w14:textId="77777777" w:rsidR="002F6968" w:rsidRDefault="002F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15E6"/>
    <w:rsid w:val="0002479C"/>
    <w:rsid w:val="00030F9B"/>
    <w:rsid w:val="00032025"/>
    <w:rsid w:val="00032213"/>
    <w:rsid w:val="000351D0"/>
    <w:rsid w:val="00035BCB"/>
    <w:rsid w:val="000367F8"/>
    <w:rsid w:val="0003724D"/>
    <w:rsid w:val="00044D6B"/>
    <w:rsid w:val="00053688"/>
    <w:rsid w:val="00053765"/>
    <w:rsid w:val="00054303"/>
    <w:rsid w:val="000555B2"/>
    <w:rsid w:val="00062674"/>
    <w:rsid w:val="00065C32"/>
    <w:rsid w:val="00073945"/>
    <w:rsid w:val="00074828"/>
    <w:rsid w:val="000750DB"/>
    <w:rsid w:val="00082ABE"/>
    <w:rsid w:val="000864F9"/>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236BF"/>
    <w:rsid w:val="00130D07"/>
    <w:rsid w:val="001354F9"/>
    <w:rsid w:val="00137A88"/>
    <w:rsid w:val="00141419"/>
    <w:rsid w:val="00142974"/>
    <w:rsid w:val="001467D0"/>
    <w:rsid w:val="001478DE"/>
    <w:rsid w:val="00161B3B"/>
    <w:rsid w:val="00164095"/>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0B1C"/>
    <w:rsid w:val="001E2833"/>
    <w:rsid w:val="001E2A37"/>
    <w:rsid w:val="001E477D"/>
    <w:rsid w:val="001F1404"/>
    <w:rsid w:val="001F6637"/>
    <w:rsid w:val="00201E3C"/>
    <w:rsid w:val="002039D4"/>
    <w:rsid w:val="00206081"/>
    <w:rsid w:val="002104FA"/>
    <w:rsid w:val="00212981"/>
    <w:rsid w:val="002158A2"/>
    <w:rsid w:val="002308F1"/>
    <w:rsid w:val="00233A5E"/>
    <w:rsid w:val="00234FC2"/>
    <w:rsid w:val="0024001B"/>
    <w:rsid w:val="00243B74"/>
    <w:rsid w:val="00252EAA"/>
    <w:rsid w:val="0025608F"/>
    <w:rsid w:val="002604A4"/>
    <w:rsid w:val="0026262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2F6968"/>
    <w:rsid w:val="00301FF5"/>
    <w:rsid w:val="00303166"/>
    <w:rsid w:val="00310CA1"/>
    <w:rsid w:val="003164CA"/>
    <w:rsid w:val="00330848"/>
    <w:rsid w:val="003326FE"/>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3D85"/>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377C2"/>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3B9A"/>
    <w:rsid w:val="004E4848"/>
    <w:rsid w:val="004E6E73"/>
    <w:rsid w:val="005048A2"/>
    <w:rsid w:val="005113EC"/>
    <w:rsid w:val="005120F5"/>
    <w:rsid w:val="00513B66"/>
    <w:rsid w:val="00517D2C"/>
    <w:rsid w:val="005208B0"/>
    <w:rsid w:val="005225F8"/>
    <w:rsid w:val="0052389A"/>
    <w:rsid w:val="00523B84"/>
    <w:rsid w:val="0053458F"/>
    <w:rsid w:val="00543310"/>
    <w:rsid w:val="005452DE"/>
    <w:rsid w:val="00546822"/>
    <w:rsid w:val="00546E7A"/>
    <w:rsid w:val="00550F99"/>
    <w:rsid w:val="0055199B"/>
    <w:rsid w:val="0055276C"/>
    <w:rsid w:val="0055765F"/>
    <w:rsid w:val="0058239F"/>
    <w:rsid w:val="00595ADC"/>
    <w:rsid w:val="00595FD1"/>
    <w:rsid w:val="005A0D05"/>
    <w:rsid w:val="005A4E66"/>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14919"/>
    <w:rsid w:val="0061708F"/>
    <w:rsid w:val="00621051"/>
    <w:rsid w:val="00624A31"/>
    <w:rsid w:val="00624B5D"/>
    <w:rsid w:val="0062711B"/>
    <w:rsid w:val="00635A44"/>
    <w:rsid w:val="00640D02"/>
    <w:rsid w:val="00641E44"/>
    <w:rsid w:val="00642F68"/>
    <w:rsid w:val="00644188"/>
    <w:rsid w:val="0065299F"/>
    <w:rsid w:val="006536DA"/>
    <w:rsid w:val="006544E9"/>
    <w:rsid w:val="0065529E"/>
    <w:rsid w:val="00656EBA"/>
    <w:rsid w:val="00657A20"/>
    <w:rsid w:val="006611A3"/>
    <w:rsid w:val="00664343"/>
    <w:rsid w:val="006666F9"/>
    <w:rsid w:val="00670123"/>
    <w:rsid w:val="006738DC"/>
    <w:rsid w:val="006768CE"/>
    <w:rsid w:val="0068472C"/>
    <w:rsid w:val="006858DB"/>
    <w:rsid w:val="00690AF4"/>
    <w:rsid w:val="006A01F5"/>
    <w:rsid w:val="006A2F4A"/>
    <w:rsid w:val="006B1CDF"/>
    <w:rsid w:val="006B29F9"/>
    <w:rsid w:val="006B41DF"/>
    <w:rsid w:val="006B6574"/>
    <w:rsid w:val="006B7FD6"/>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3176D"/>
    <w:rsid w:val="00735E61"/>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2379"/>
    <w:rsid w:val="00804460"/>
    <w:rsid w:val="00804E74"/>
    <w:rsid w:val="00810812"/>
    <w:rsid w:val="008110E5"/>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4E"/>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31F1"/>
    <w:rsid w:val="00954056"/>
    <w:rsid w:val="009553E5"/>
    <w:rsid w:val="00961C3F"/>
    <w:rsid w:val="00963B51"/>
    <w:rsid w:val="00972A0D"/>
    <w:rsid w:val="00975961"/>
    <w:rsid w:val="00981869"/>
    <w:rsid w:val="00985BFB"/>
    <w:rsid w:val="00987929"/>
    <w:rsid w:val="00990FF0"/>
    <w:rsid w:val="00997BAD"/>
    <w:rsid w:val="009A3F0E"/>
    <w:rsid w:val="009A7B48"/>
    <w:rsid w:val="009B191B"/>
    <w:rsid w:val="009B773C"/>
    <w:rsid w:val="009B779A"/>
    <w:rsid w:val="009C2865"/>
    <w:rsid w:val="009D3699"/>
    <w:rsid w:val="009D6C8C"/>
    <w:rsid w:val="009E205A"/>
    <w:rsid w:val="009E40C0"/>
    <w:rsid w:val="009E6DCD"/>
    <w:rsid w:val="009E757E"/>
    <w:rsid w:val="009F11DD"/>
    <w:rsid w:val="00A06394"/>
    <w:rsid w:val="00A10E98"/>
    <w:rsid w:val="00A11C68"/>
    <w:rsid w:val="00A20843"/>
    <w:rsid w:val="00A25432"/>
    <w:rsid w:val="00A25C8E"/>
    <w:rsid w:val="00A34526"/>
    <w:rsid w:val="00A35536"/>
    <w:rsid w:val="00A45408"/>
    <w:rsid w:val="00A52B0D"/>
    <w:rsid w:val="00A60B62"/>
    <w:rsid w:val="00A632FE"/>
    <w:rsid w:val="00A815C6"/>
    <w:rsid w:val="00A873D2"/>
    <w:rsid w:val="00A93382"/>
    <w:rsid w:val="00A96E2A"/>
    <w:rsid w:val="00A97901"/>
    <w:rsid w:val="00AA3358"/>
    <w:rsid w:val="00AB53C6"/>
    <w:rsid w:val="00AC60B2"/>
    <w:rsid w:val="00AC7011"/>
    <w:rsid w:val="00AD0925"/>
    <w:rsid w:val="00AD2F34"/>
    <w:rsid w:val="00AD3DAC"/>
    <w:rsid w:val="00AD5B2A"/>
    <w:rsid w:val="00AE1D4A"/>
    <w:rsid w:val="00AE2292"/>
    <w:rsid w:val="00AF0C24"/>
    <w:rsid w:val="00AF5856"/>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6695"/>
    <w:rsid w:val="00C77CFE"/>
    <w:rsid w:val="00C83928"/>
    <w:rsid w:val="00C85040"/>
    <w:rsid w:val="00C857FA"/>
    <w:rsid w:val="00C91086"/>
    <w:rsid w:val="00C9244C"/>
    <w:rsid w:val="00C94098"/>
    <w:rsid w:val="00C95165"/>
    <w:rsid w:val="00CA7AB9"/>
    <w:rsid w:val="00CA7C38"/>
    <w:rsid w:val="00CC06E5"/>
    <w:rsid w:val="00CC2B5E"/>
    <w:rsid w:val="00CC2F12"/>
    <w:rsid w:val="00CC3C74"/>
    <w:rsid w:val="00CD4A7B"/>
    <w:rsid w:val="00CD6032"/>
    <w:rsid w:val="00CF222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A5BE3"/>
    <w:rsid w:val="00DB2B22"/>
    <w:rsid w:val="00DB5363"/>
    <w:rsid w:val="00DB7683"/>
    <w:rsid w:val="00DC379F"/>
    <w:rsid w:val="00DD013A"/>
    <w:rsid w:val="00DD4DB7"/>
    <w:rsid w:val="00DD6688"/>
    <w:rsid w:val="00DF1709"/>
    <w:rsid w:val="00DF646B"/>
    <w:rsid w:val="00DF6DF4"/>
    <w:rsid w:val="00E0143F"/>
    <w:rsid w:val="00E05DBB"/>
    <w:rsid w:val="00E12784"/>
    <w:rsid w:val="00E12D32"/>
    <w:rsid w:val="00E14403"/>
    <w:rsid w:val="00E17129"/>
    <w:rsid w:val="00E20369"/>
    <w:rsid w:val="00E24E8D"/>
    <w:rsid w:val="00E2557C"/>
    <w:rsid w:val="00E30189"/>
    <w:rsid w:val="00E31C25"/>
    <w:rsid w:val="00E326B2"/>
    <w:rsid w:val="00E35366"/>
    <w:rsid w:val="00E36B4A"/>
    <w:rsid w:val="00E4269C"/>
    <w:rsid w:val="00E43CD0"/>
    <w:rsid w:val="00E47B21"/>
    <w:rsid w:val="00E554D3"/>
    <w:rsid w:val="00E57C9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B320B"/>
    <w:rsid w:val="00EC2B55"/>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0462"/>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B4090"/>
    <w:rsid w:val="00FC0D87"/>
    <w:rsid w:val="00FC1B4D"/>
    <w:rsid w:val="00FC5A59"/>
    <w:rsid w:val="00FD1E66"/>
    <w:rsid w:val="00FD501E"/>
    <w:rsid w:val="00FD7645"/>
    <w:rsid w:val="00FF32A5"/>
    <w:rsid w:val="00FF6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12</cp:revision>
  <cp:lastPrinted>1899-12-31T23:00:00Z</cp:lastPrinted>
  <dcterms:created xsi:type="dcterms:W3CDTF">2022-05-04T17:37:00Z</dcterms:created>
  <dcterms:modified xsi:type="dcterms:W3CDTF">2022-05-05T10:16:00Z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